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D702DF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1E7AB3">
        <w:rPr>
          <w:b/>
          <w:i/>
          <w:noProof/>
          <w:sz w:val="28"/>
        </w:rPr>
        <w:t>5205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D702DF">
        <w:rPr>
          <w:b/>
          <w:noProof/>
          <w:sz w:val="24"/>
        </w:rPr>
        <w:t>16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D702DF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D702DF">
        <w:rPr>
          <w:b/>
          <w:noProof/>
          <w:sz w:val="24"/>
        </w:rPr>
        <w:t>27</w:t>
      </w:r>
      <w:r w:rsidRPr="00090520">
        <w:rPr>
          <w:b/>
          <w:noProof/>
          <w:sz w:val="24"/>
        </w:rPr>
        <w:t xml:space="preserve">th </w:t>
      </w:r>
      <w:r w:rsidR="00D702DF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1E7A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1E7AB3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123C1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1E7AB3" w:rsidP="00123C16">
            <w:pPr>
              <w:pStyle w:val="CRCoverPage"/>
              <w:spacing w:after="0"/>
              <w:jc w:val="center"/>
              <w:rPr>
                <w:noProof/>
              </w:rPr>
            </w:pPr>
            <w:r w:rsidRPr="001E7AB3">
              <w:rPr>
                <w:b/>
                <w:noProof/>
                <w:sz w:val="28"/>
              </w:rPr>
              <w:t>0240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402E4C" w:rsidP="001E7A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E7AB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E7AB3">
              <w:rPr>
                <w:b/>
                <w:noProof/>
                <w:sz w:val="28"/>
              </w:rPr>
              <w:t>1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123C1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7AB3">
            <w:pPr>
              <w:pStyle w:val="CRCoverPage"/>
              <w:spacing w:after="0"/>
              <w:ind w:left="100"/>
              <w:rPr>
                <w:noProof/>
              </w:rPr>
            </w:pPr>
            <w:r w:rsidRPr="001E7AB3">
              <w:rPr>
                <w:noProof/>
                <w:lang w:eastAsia="zh-CN"/>
              </w:rPr>
              <w:t>Add UE capability for NR MobEnh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5E08E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5E08EF" w:rsidRPr="005E08EF">
              <w:rPr>
                <w:noProof/>
              </w:rPr>
              <w:t>NR_Mob_enh-UEConTest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D702D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D702DF">
              <w:rPr>
                <w:noProof/>
              </w:rPr>
              <w:t>1-08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E70236">
              <w:rPr>
                <w:noProof/>
              </w:rPr>
              <w:t>0</w:t>
            </w:r>
            <w:r w:rsidR="00D702DF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1E7AB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 w:rsidR="001E7AB3">
              <w:rPr>
                <w:noProof/>
              </w:rPr>
              <w:t>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2B68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52B68" w:rsidRPr="004A220A" w:rsidRDefault="00D52B68" w:rsidP="00D52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2B68" w:rsidRPr="004A220A" w:rsidRDefault="00914540" w:rsidP="00914540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914540">
              <w:rPr>
                <w:noProof/>
                <w:lang w:eastAsia="zh-CN"/>
              </w:rPr>
              <w:t xml:space="preserve">There are not </w:t>
            </w:r>
            <w:r>
              <w:rPr>
                <w:noProof/>
                <w:lang w:eastAsia="zh-CN"/>
              </w:rPr>
              <w:t>conditional PSCell change</w:t>
            </w:r>
            <w:r w:rsidRPr="00914540">
              <w:rPr>
                <w:noProof/>
                <w:lang w:eastAsia="zh-CN"/>
              </w:rPr>
              <w:t xml:space="preserve"> related configuraions in TS 38.508-2.</w:t>
            </w:r>
          </w:p>
        </w:tc>
      </w:tr>
      <w:tr w:rsidR="00D52B68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2B68" w:rsidRPr="004A220A" w:rsidRDefault="00D52B68" w:rsidP="00D52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2B68" w:rsidRPr="004A220A" w:rsidRDefault="00D52B68" w:rsidP="00D52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2B68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2B68" w:rsidRPr="004A220A" w:rsidRDefault="00D52B68" w:rsidP="00D52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70120" w:rsidRPr="004A220A" w:rsidRDefault="00914540" w:rsidP="00914540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914540">
              <w:rPr>
                <w:noProof/>
                <w:lang w:eastAsia="zh-CN"/>
              </w:rPr>
              <w:t>onditional PSCell change related configuraions</w:t>
            </w:r>
            <w:r>
              <w:rPr>
                <w:noProof/>
                <w:lang w:eastAsia="zh-CN"/>
              </w:rPr>
              <w:t xml:space="preserve"> </w:t>
            </w:r>
            <w:r w:rsidRPr="00657483">
              <w:rPr>
                <w:noProof/>
                <w:lang w:eastAsia="zh-CN"/>
              </w:rPr>
              <w:t>have been added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D52B68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2B68" w:rsidRPr="004A220A" w:rsidRDefault="00D52B68" w:rsidP="00D52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2B68" w:rsidRPr="004A220A" w:rsidRDefault="00D52B68" w:rsidP="00D52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2B68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52B68" w:rsidRPr="004A220A" w:rsidRDefault="00D52B68" w:rsidP="00D52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2B68" w:rsidRPr="004A220A" w:rsidRDefault="00914540" w:rsidP="00D52B68">
            <w:pPr>
              <w:pStyle w:val="CRCoverPage"/>
              <w:spacing w:after="0"/>
              <w:ind w:left="100"/>
              <w:rPr>
                <w:noProof/>
              </w:rPr>
            </w:pPr>
            <w:r w:rsidRPr="00914540">
              <w:rPr>
                <w:noProof/>
                <w:lang w:eastAsia="zh-CN"/>
              </w:rPr>
              <w:t>The specification will not be fully applicable and aligned with the core specifications.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5E08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620F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620FF0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506989" w:rsidRPr="005D72E7" w:rsidRDefault="00506989" w:rsidP="00506989">
      <w:pPr>
        <w:pStyle w:val="3"/>
      </w:pPr>
      <w:r w:rsidRPr="005D72E7">
        <w:t>A.4.3.8</w:t>
      </w:r>
      <w:r w:rsidRPr="005D72E7">
        <w:tab/>
        <w:t>Mobility Capabilities</w:t>
      </w:r>
    </w:p>
    <w:p w:rsidR="00506989" w:rsidRPr="005D72E7" w:rsidRDefault="00506989" w:rsidP="00506989">
      <w:pPr>
        <w:pStyle w:val="TH"/>
      </w:pPr>
      <w:r w:rsidRPr="005D72E7">
        <w:t>Table A.4.3.8-</w:t>
      </w:r>
      <w:r w:rsidRPr="005D72E7">
        <w:rPr>
          <w:lang w:eastAsia="zh-CN"/>
        </w:rPr>
        <w:t>1</w:t>
      </w:r>
      <w:r w:rsidRPr="005D72E7">
        <w:t>: UE Mobility Capabilities</w:t>
      </w:r>
    </w:p>
    <w:tbl>
      <w:tblPr>
        <w:tblW w:w="114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446"/>
        <w:gridCol w:w="36"/>
        <w:gridCol w:w="3507"/>
        <w:gridCol w:w="36"/>
        <w:gridCol w:w="1152"/>
        <w:gridCol w:w="36"/>
        <w:gridCol w:w="743"/>
        <w:gridCol w:w="36"/>
        <w:gridCol w:w="1665"/>
        <w:gridCol w:w="36"/>
        <w:gridCol w:w="673"/>
        <w:gridCol w:w="36"/>
        <w:gridCol w:w="1523"/>
        <w:gridCol w:w="36"/>
        <w:gridCol w:w="1382"/>
        <w:gridCol w:w="36"/>
      </w:tblGrid>
      <w:tr w:rsidR="00506989" w:rsidRPr="005D72E7" w:rsidTr="00D529AE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06989" w:rsidRPr="005D72E7" w:rsidRDefault="00506989" w:rsidP="00D529AE">
            <w:pPr>
              <w:pStyle w:val="TAH"/>
            </w:pPr>
            <w:r w:rsidRPr="005D72E7">
              <w:t>Item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989" w:rsidRPr="005D72E7" w:rsidRDefault="00506989" w:rsidP="00D529AE">
            <w:pPr>
              <w:pStyle w:val="TAH"/>
            </w:pPr>
            <w:r w:rsidRPr="005D72E7">
              <w:t>UE Mobility Capabilities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06989" w:rsidRPr="005D72E7" w:rsidRDefault="00506989" w:rsidP="00D529AE">
            <w:pPr>
              <w:pStyle w:val="TAH"/>
            </w:pPr>
            <w:r w:rsidRPr="005D72E7">
              <w:t>Ref.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989" w:rsidRPr="005D72E7" w:rsidRDefault="00506989" w:rsidP="00D529AE">
            <w:pPr>
              <w:pStyle w:val="TAH"/>
            </w:pPr>
            <w:r w:rsidRPr="005D72E7">
              <w:t>Release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989" w:rsidRPr="005D72E7" w:rsidRDefault="00506989" w:rsidP="00D529AE">
            <w:pPr>
              <w:pStyle w:val="TAH"/>
            </w:pPr>
            <w:r w:rsidRPr="005D72E7">
              <w:t>Mnemonic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H"/>
            </w:pPr>
            <w:r w:rsidRPr="005D72E7">
              <w:t>M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H"/>
            </w:pPr>
            <w:r w:rsidRPr="005D72E7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989" w:rsidRPr="005D72E7" w:rsidRDefault="00506989" w:rsidP="00D529AE">
            <w:pPr>
              <w:pStyle w:val="TAH"/>
            </w:pPr>
            <w:r w:rsidRPr="005D72E7">
              <w:t>Comments</w:t>
            </w:r>
          </w:p>
        </w:tc>
      </w:tr>
      <w:tr w:rsidR="00506989" w:rsidRPr="005D72E7" w:rsidTr="00D529AE">
        <w:trPr>
          <w:gridAfter w:val="1"/>
          <w:wAfter w:w="36" w:type="dxa"/>
          <w:cantSplit/>
          <w:trHeight w:val="414"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989" w:rsidRPr="005D72E7" w:rsidRDefault="00506989" w:rsidP="00D529AE">
            <w:pPr>
              <w:pStyle w:val="TAC"/>
            </w:pPr>
            <w:r w:rsidRPr="005D72E7">
              <w:t>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989" w:rsidRPr="005D72E7" w:rsidRDefault="00506989" w:rsidP="00D529AE">
            <w:pPr>
              <w:pStyle w:val="TAL"/>
            </w:pPr>
            <w:r w:rsidRPr="005D72E7">
              <w:t xml:space="preserve">Support inter-RAT </w:t>
            </w:r>
            <w:r w:rsidRPr="005D72E7">
              <w:rPr>
                <w:rFonts w:cs="Arial"/>
                <w:bCs/>
                <w:iCs/>
                <w:szCs w:val="18"/>
              </w:rPr>
              <w:t>Handover to EUTRA connected to EPC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06989" w:rsidRPr="005D72E7" w:rsidRDefault="00506989" w:rsidP="00D529AE">
            <w:pPr>
              <w:pStyle w:val="TAL"/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989" w:rsidRPr="005D72E7" w:rsidRDefault="00506989" w:rsidP="00D529AE">
            <w:pPr>
              <w:pStyle w:val="TAL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</w:pPr>
            <w:proofErr w:type="spellStart"/>
            <w:r w:rsidRPr="005D72E7">
              <w:rPr>
                <w:rFonts w:eastAsia="MS Mincho"/>
              </w:rPr>
              <w:t>pc_</w:t>
            </w:r>
            <w:r w:rsidRPr="005D72E7">
              <w:t>interRAT_EUTRA_Handover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</w:pPr>
          </w:p>
        </w:tc>
      </w:tr>
      <w:tr w:rsidR="00506989" w:rsidRPr="005D72E7" w:rsidTr="00D529AE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989" w:rsidRPr="005D72E7" w:rsidRDefault="00506989" w:rsidP="00D529AE">
            <w:pPr>
              <w:pStyle w:val="TAC"/>
            </w:pPr>
            <w:r w:rsidRPr="005D72E7">
              <w:t>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989" w:rsidRPr="005D72E7" w:rsidRDefault="00506989" w:rsidP="00D529AE">
            <w:pPr>
              <w:pStyle w:val="TAL"/>
            </w:pPr>
            <w:r w:rsidRPr="005D72E7">
              <w:t>Support inter-frequency Handover from the corresponding duplex mode or from the corresponding frequency range.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06989" w:rsidRPr="005D72E7" w:rsidRDefault="00506989" w:rsidP="00D529A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989" w:rsidRPr="005D72E7" w:rsidRDefault="00506989" w:rsidP="00D529A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</w:pPr>
            <w:proofErr w:type="spellStart"/>
            <w:r w:rsidRPr="005D72E7">
              <w:rPr>
                <w:rFonts w:eastAsia="MS Mincho"/>
              </w:rPr>
              <w:t>pc_handoverInterF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</w:pPr>
          </w:p>
        </w:tc>
      </w:tr>
      <w:tr w:rsidR="00506989" w:rsidRPr="005D72E7" w:rsidTr="00D529AE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989" w:rsidRPr="005D72E7" w:rsidRDefault="00506989" w:rsidP="00D529AE">
            <w:pPr>
              <w:pStyle w:val="TAC"/>
            </w:pPr>
            <w:r w:rsidRPr="005D72E7">
              <w:t>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989" w:rsidRPr="005D72E7" w:rsidRDefault="00506989" w:rsidP="00D529AE">
            <w:pPr>
              <w:pStyle w:val="TAL"/>
            </w:pPr>
            <w:r w:rsidRPr="005D72E7">
              <w:t xml:space="preserve">Support </w:t>
            </w:r>
            <w:r w:rsidRPr="005D72E7">
              <w:rPr>
                <w:rFonts w:cs="Arial"/>
                <w:bCs/>
                <w:iCs/>
                <w:szCs w:val="18"/>
              </w:rPr>
              <w:t>Handover between FR1 and FR2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06989" w:rsidRPr="005D72E7" w:rsidRDefault="00506989" w:rsidP="00D529A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989" w:rsidRPr="005D72E7" w:rsidRDefault="00506989" w:rsidP="00D529A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989" w:rsidRPr="005D72E7" w:rsidRDefault="00506989" w:rsidP="00D529A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pc_</w:t>
            </w:r>
            <w:r w:rsidRPr="005D72E7">
              <w:t>FR1toFR2_Handover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</w:pPr>
          </w:p>
        </w:tc>
      </w:tr>
      <w:tr w:rsidR="00506989" w:rsidRPr="005D72E7" w:rsidTr="00D529AE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C"/>
            </w:pPr>
            <w:r w:rsidRPr="005D72E7">
              <w:t>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6989" w:rsidRPr="005D72E7" w:rsidRDefault="00506989" w:rsidP="00D529AE">
            <w:pPr>
              <w:pStyle w:val="TAL"/>
            </w:pPr>
            <w:r w:rsidRPr="005D72E7">
              <w:t xml:space="preserve">Support </w:t>
            </w:r>
            <w:r w:rsidRPr="005D72E7">
              <w:rPr>
                <w:rFonts w:eastAsia="MS PGothic" w:cs="Arial"/>
                <w:szCs w:val="18"/>
              </w:rPr>
              <w:t>Handover between FDD and TDD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  <w:rPr>
                <w:bCs/>
                <w:i/>
                <w:iCs/>
              </w:rPr>
            </w:pPr>
            <w:proofErr w:type="spellStart"/>
            <w:r w:rsidRPr="005D72E7">
              <w:rPr>
                <w:rFonts w:eastAsia="MS Mincho"/>
              </w:rPr>
              <w:t>pc_</w:t>
            </w:r>
            <w:r w:rsidRPr="005D72E7">
              <w:rPr>
                <w:bCs/>
                <w:iCs/>
              </w:rPr>
              <w:t>FDDtoTDD_Handover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</w:pPr>
          </w:p>
        </w:tc>
      </w:tr>
      <w:tr w:rsidR="00506989" w:rsidRPr="005D72E7" w:rsidTr="00D529AE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6989" w:rsidRPr="005D72E7" w:rsidRDefault="00506989" w:rsidP="00D529AE">
            <w:pPr>
              <w:pStyle w:val="TAL"/>
            </w:pPr>
            <w:r w:rsidRPr="005D72E7">
              <w:t>Support inter-RAT Handover to E-UTRA</w:t>
            </w:r>
            <w:r w:rsidRPr="005D72E7">
              <w:rPr>
                <w:rFonts w:cs="Arial"/>
                <w:bCs/>
                <w:iCs/>
                <w:szCs w:val="18"/>
              </w:rPr>
              <w:t xml:space="preserve"> connected to 5GC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  <w:rPr>
                <w:rFonts w:eastAsia="MS Mincho"/>
              </w:rPr>
            </w:pPr>
            <w:proofErr w:type="spellStart"/>
            <w:r w:rsidRPr="005D72E7">
              <w:rPr>
                <w:rFonts w:eastAsia="MS Mincho"/>
              </w:rPr>
              <w:t>pc_</w:t>
            </w:r>
            <w:r w:rsidRPr="005D72E7">
              <w:t>interRAT_eLTE_Handover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</w:pPr>
          </w:p>
        </w:tc>
      </w:tr>
      <w:tr w:rsidR="00506989" w:rsidRPr="005D72E7" w:rsidTr="00D529AE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6989" w:rsidRPr="005D72E7" w:rsidRDefault="00506989" w:rsidP="00D529AE">
            <w:pPr>
              <w:pStyle w:val="TAL"/>
            </w:pPr>
            <w:r w:rsidRPr="005D72E7">
              <w:t>Support inter-RAT Handover to NR FR1 TDD from EUTRA connected to EPC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36.306, 4.3.34.9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pc_eutra_EPC_HO_ToNR_TDD_FR1_r15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</w:pPr>
          </w:p>
        </w:tc>
      </w:tr>
      <w:tr w:rsidR="00506989" w:rsidRPr="005D72E7" w:rsidTr="00D529AE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6989" w:rsidRPr="005D72E7" w:rsidRDefault="00506989" w:rsidP="00D529AE">
            <w:pPr>
              <w:pStyle w:val="TAL"/>
            </w:pPr>
            <w:r w:rsidRPr="005D72E7">
              <w:t>Support inter-RAT Handover to NR FR1 FDD from EUTRA connected to EPC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36.306, 4.3.34.8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pc_eutra_EPC_HO_ToNR_FDD_FR1_r15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</w:pPr>
          </w:p>
        </w:tc>
      </w:tr>
      <w:tr w:rsidR="00506989" w:rsidRPr="005D72E7" w:rsidTr="00D529AE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6989" w:rsidRPr="005D72E7" w:rsidRDefault="00506989" w:rsidP="00D529AE">
            <w:pPr>
              <w:pStyle w:val="TAL"/>
            </w:pPr>
            <w:r w:rsidRPr="005D72E7">
              <w:t>Support inter-RAT Handover to NR FR2 TDD from EUTRA connected to EPC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36.306, 4.3.34.11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pc_eutra_EPC_HO_ToNR_TDD_FR2_r15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</w:pPr>
          </w:p>
        </w:tc>
      </w:tr>
      <w:tr w:rsidR="00506989" w:rsidRPr="005D72E7" w:rsidTr="00D529AE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6989" w:rsidRPr="005D72E7" w:rsidRDefault="00506989" w:rsidP="00D529AE">
            <w:pPr>
              <w:pStyle w:val="TAL"/>
            </w:pPr>
            <w:r w:rsidRPr="005D72E7">
              <w:t>Support intra-frequency DAPS handover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38.306, 4.2.7.5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pc_intraFreqDAPS_r16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</w:pPr>
          </w:p>
        </w:tc>
      </w:tr>
      <w:tr w:rsidR="00506989" w:rsidRPr="005D72E7" w:rsidTr="00D529AE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10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6989" w:rsidRPr="005D72E7" w:rsidRDefault="00506989" w:rsidP="00D529AE">
            <w:pPr>
              <w:pStyle w:val="TAL"/>
            </w:pPr>
            <w:r w:rsidRPr="005D72E7">
              <w:t>Support inter-RAT Handover from NR to EN-DC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38.306, 4.2.10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  <w:rPr>
                <w:rFonts w:eastAsia="MS Mincho"/>
              </w:rPr>
            </w:pPr>
            <w:proofErr w:type="spellStart"/>
            <w:r w:rsidRPr="005D72E7">
              <w:rPr>
                <w:rFonts w:eastAsia="MS Mincho"/>
              </w:rPr>
              <w:t>pc_interRAT_NR_ToENDC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CY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</w:pPr>
            <w:r w:rsidRPr="005D72E7">
              <w:t>It is mandated if the UE supports EN-DC.</w:t>
            </w:r>
          </w:p>
        </w:tc>
      </w:tr>
      <w:tr w:rsidR="00506989" w:rsidRPr="005D72E7" w:rsidTr="00D529AE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6989" w:rsidRPr="005D72E7" w:rsidRDefault="00506989" w:rsidP="00D529AE">
            <w:pPr>
              <w:pStyle w:val="TAL"/>
            </w:pPr>
            <w:r w:rsidRPr="005D72E7">
              <w:t>Support conditional handover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38.306, 4.2.7.2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pc_condHandover-r16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</w:pPr>
          </w:p>
        </w:tc>
      </w:tr>
      <w:tr w:rsidR="00506989" w:rsidRPr="005D72E7" w:rsidTr="00D529AE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6989" w:rsidRPr="005D72E7" w:rsidRDefault="00506989" w:rsidP="00D529AE">
            <w:pPr>
              <w:pStyle w:val="TAL"/>
            </w:pPr>
            <w:r w:rsidRPr="005D72E7">
              <w:rPr>
                <w:rFonts w:eastAsia="MS PGothic" w:cs="Arial"/>
                <w:szCs w:val="18"/>
              </w:rPr>
              <w:t>Support conditional handover during re-establishment procedure when the selected cell is configured as candidate cell for condition handover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38.306, 4.2.7.2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pc_condHandoverFailure-r16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</w:pPr>
          </w:p>
        </w:tc>
      </w:tr>
      <w:tr w:rsidR="00506989" w:rsidRPr="005D72E7" w:rsidTr="00D529AE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6989" w:rsidRPr="005D72E7" w:rsidRDefault="00506989" w:rsidP="00D529AE">
            <w:pPr>
              <w:pStyle w:val="TAL"/>
            </w:pPr>
            <w:r w:rsidRPr="005D72E7">
              <w:rPr>
                <w:rFonts w:eastAsia="MS PGothic" w:cs="Arial"/>
                <w:szCs w:val="18"/>
              </w:rPr>
              <w:t>Support 2 trigger events for same execution condition of conditional handover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38.306, 4.2.7.2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pc_condHandoverTwoTriggerEvents-r16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CY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pStyle w:val="TAL"/>
            </w:pPr>
            <w:r w:rsidRPr="005D72E7">
              <w:t>It is mandated if</w:t>
            </w:r>
            <w:r w:rsidRPr="005D72E7">
              <w:rPr>
                <w:rFonts w:eastAsia="MS PGothic" w:cs="Arial"/>
                <w:szCs w:val="18"/>
              </w:rPr>
              <w:t xml:space="preserve"> the UE supports </w:t>
            </w:r>
            <w:r w:rsidRPr="005D72E7">
              <w:rPr>
                <w:rFonts w:eastAsia="MS PGothic" w:cs="Arial"/>
                <w:i/>
                <w:iCs/>
                <w:szCs w:val="18"/>
              </w:rPr>
              <w:t>condHandover-r16</w:t>
            </w:r>
            <w:r w:rsidRPr="005D72E7">
              <w:rPr>
                <w:rFonts w:eastAsia="MS PGothic" w:cs="Arial"/>
                <w:szCs w:val="18"/>
              </w:rPr>
              <w:t>.</w:t>
            </w:r>
          </w:p>
        </w:tc>
      </w:tr>
      <w:tr w:rsidR="00506989" w:rsidRPr="005D72E7" w:rsidTr="00D529AE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D72E7">
              <w:rPr>
                <w:rFonts w:ascii="Arial" w:hAnsi="Arial"/>
                <w:sz w:val="18"/>
                <w:lang w:eastAsia="zh-CN"/>
              </w:rPr>
              <w:t>14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6989" w:rsidRPr="005D72E7" w:rsidRDefault="00506989" w:rsidP="00D529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5D72E7">
              <w:rPr>
                <w:rFonts w:ascii="Arial" w:eastAsia="等线" w:hAnsi="Arial"/>
                <w:sz w:val="18"/>
              </w:rPr>
              <w:t>Support inter-RAT Handover from NR to UTRA-FDD CELL_DCH CS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5D72E7">
              <w:rPr>
                <w:rFonts w:ascii="Arial" w:eastAsia="等线" w:hAnsi="Arial"/>
                <w:sz w:val="18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5D72E7">
              <w:rPr>
                <w:rFonts w:ascii="Arial" w:eastAsia="等线" w:hAnsi="Arial"/>
                <w:sz w:val="18"/>
              </w:rPr>
              <w:t>Rel-16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5D72E7">
              <w:rPr>
                <w:rFonts w:ascii="Arial" w:eastAsia="等线" w:hAnsi="Arial"/>
                <w:sz w:val="18"/>
              </w:rPr>
              <w:t>pc_handoverUTRA_FDD_r16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5D72E7">
              <w:rPr>
                <w:rFonts w:ascii="Arial" w:eastAsia="等线" w:hAnsi="Arial"/>
                <w:sz w:val="18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506989" w:rsidRPr="005D72E7" w:rsidTr="00D529AE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6989" w:rsidRPr="005D72E7" w:rsidRDefault="00506989" w:rsidP="00D529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7894">
              <w:rPr>
                <w:rFonts w:ascii="Arial" w:hAnsi="Arial" w:cs="Arial"/>
                <w:sz w:val="18"/>
                <w:szCs w:val="18"/>
                <w:lang w:val="en-US" w:eastAsia="zh-CN"/>
              </w:rPr>
              <w:t>Support inter-frequency DAPS handover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38.306, 4.2.7.4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pc_interFreqDAPS_r16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9" w:rsidRPr="005D72E7" w:rsidRDefault="00506989" w:rsidP="00D529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E70DCA" w:rsidRPr="005D72E7" w:rsidTr="00D529AE">
        <w:trPr>
          <w:gridBefore w:val="1"/>
          <w:wBefore w:w="36" w:type="dxa"/>
          <w:cantSplit/>
          <w:jc w:val="center"/>
          <w:ins w:id="1" w:author="HUAWEI" w:date="2021-08-06T11:09:00Z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DCA" w:rsidRPr="005D72E7" w:rsidRDefault="00E70DCA" w:rsidP="00D529AE">
            <w:pPr>
              <w:keepNext/>
              <w:keepLines/>
              <w:spacing w:after="0"/>
              <w:jc w:val="center"/>
              <w:rPr>
                <w:ins w:id="2" w:author="HUAWEI" w:date="2021-08-06T11:09:00Z"/>
                <w:rFonts w:ascii="Arial" w:hAnsi="Arial"/>
                <w:sz w:val="18"/>
                <w:lang w:eastAsia="zh-CN"/>
              </w:rPr>
            </w:pPr>
            <w:ins w:id="3" w:author="HUAWEI" w:date="2021-08-06T11:0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hh01</w:t>
              </w:r>
            </w:ins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0DCA" w:rsidRPr="005D72E7" w:rsidRDefault="00E70DCA" w:rsidP="00D529AE">
            <w:pPr>
              <w:keepNext/>
              <w:keepLines/>
              <w:spacing w:after="0"/>
              <w:rPr>
                <w:ins w:id="4" w:author="HUAWEI" w:date="2021-08-06T11:09:00Z"/>
                <w:rFonts w:ascii="Arial" w:eastAsia="等线" w:hAnsi="Arial"/>
                <w:sz w:val="18"/>
              </w:rPr>
            </w:pPr>
            <w:ins w:id="5" w:author="HUAWEI" w:date="2021-08-06T11:1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Support</w:t>
              </w:r>
              <w:r w:rsidRPr="00E70DC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conditional </w:t>
              </w:r>
              <w:proofErr w:type="spellStart"/>
              <w:r w:rsidRPr="00E70DC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PSCell</w:t>
              </w:r>
              <w:proofErr w:type="spellEnd"/>
              <w:r w:rsidRPr="00E70DC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change</w:t>
              </w:r>
            </w:ins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0DCA" w:rsidRPr="005D72E7" w:rsidRDefault="00E70DCA" w:rsidP="007129F9">
            <w:pPr>
              <w:keepNext/>
              <w:keepLines/>
              <w:spacing w:after="0"/>
              <w:rPr>
                <w:ins w:id="6" w:author="HUAWEI" w:date="2021-08-06T11:09:00Z"/>
                <w:rFonts w:ascii="Arial" w:eastAsia="等线" w:hAnsi="Arial"/>
                <w:sz w:val="18"/>
              </w:rPr>
            </w:pPr>
            <w:ins w:id="7" w:author="HUAWEI" w:date="2021-08-06T11:09:00Z">
              <w:r w:rsidRPr="00F57894">
                <w:rPr>
                  <w:rFonts w:ascii="Arial" w:eastAsia="MS Mincho" w:hAnsi="Arial" w:cs="Arial"/>
                  <w:sz w:val="18"/>
                  <w:szCs w:val="18"/>
                  <w:lang w:val="en-US" w:eastAsia="zh-CN"/>
                </w:rPr>
                <w:t>38.306, 4.2.7.</w:t>
              </w:r>
            </w:ins>
            <w:ins w:id="8" w:author="HUAWEI" w:date="2021-08-06T11:10:00Z">
              <w:r w:rsidR="007129F9">
                <w:rPr>
                  <w:rFonts w:ascii="Arial" w:eastAsia="MS Mincho" w:hAnsi="Arial" w:cs="Arial"/>
                  <w:sz w:val="18"/>
                  <w:szCs w:val="18"/>
                  <w:lang w:val="en-US" w:eastAsia="zh-CN"/>
                </w:rPr>
                <w:t>2</w:t>
              </w:r>
            </w:ins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DCA" w:rsidRPr="005D72E7" w:rsidRDefault="00E70DCA" w:rsidP="00D529AE">
            <w:pPr>
              <w:keepNext/>
              <w:keepLines/>
              <w:spacing w:after="0"/>
              <w:rPr>
                <w:ins w:id="9" w:author="HUAWEI" w:date="2021-08-06T11:09:00Z"/>
                <w:rFonts w:ascii="Arial" w:eastAsia="等线" w:hAnsi="Arial"/>
                <w:sz w:val="18"/>
              </w:rPr>
            </w:pPr>
            <w:ins w:id="10" w:author="HUAWEI" w:date="2021-08-06T11:09:00Z">
              <w:r w:rsidRPr="00F57894">
                <w:rPr>
                  <w:rFonts w:ascii="Arial" w:eastAsia="MS Mincho" w:hAnsi="Arial" w:cs="Arial"/>
                  <w:sz w:val="18"/>
                  <w:szCs w:val="18"/>
                  <w:lang w:val="en-US" w:eastAsia="zh-CN"/>
                </w:rPr>
                <w:t>Rel-16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DCA" w:rsidRPr="005D72E7" w:rsidRDefault="00E70DCA" w:rsidP="00D529AE">
            <w:pPr>
              <w:keepNext/>
              <w:keepLines/>
              <w:spacing w:after="0"/>
              <w:rPr>
                <w:ins w:id="11" w:author="HUAWEI" w:date="2021-08-06T11:09:00Z"/>
                <w:rFonts w:ascii="Arial" w:eastAsia="等线" w:hAnsi="Arial"/>
                <w:sz w:val="18"/>
              </w:rPr>
            </w:pPr>
            <w:ins w:id="12" w:author="HUAWEI" w:date="2021-08-06T11:09:00Z">
              <w:r w:rsidRPr="00F57894">
                <w:rPr>
                  <w:rFonts w:ascii="Arial" w:eastAsia="MS Mincho" w:hAnsi="Arial" w:cs="Arial"/>
                  <w:sz w:val="18"/>
                  <w:szCs w:val="18"/>
                  <w:lang w:val="en-US" w:eastAsia="zh-CN"/>
                </w:rPr>
                <w:t>pc_</w:t>
              </w:r>
            </w:ins>
            <w:ins w:id="13" w:author="HUAWEI" w:date="2021-08-06T11:11:00Z">
              <w:r w:rsidR="007129F9" w:rsidRPr="007129F9">
                <w:rPr>
                  <w:rFonts w:ascii="Arial" w:eastAsia="MS Mincho" w:hAnsi="Arial" w:cs="Arial"/>
                  <w:sz w:val="18"/>
                  <w:szCs w:val="18"/>
                  <w:lang w:val="en-US" w:eastAsia="zh-CN"/>
                </w:rPr>
                <w:t>condPSCellChange-r16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DCA" w:rsidRPr="005D72E7" w:rsidRDefault="00E70DCA" w:rsidP="00D529AE">
            <w:pPr>
              <w:keepNext/>
              <w:keepLines/>
              <w:spacing w:after="0"/>
              <w:rPr>
                <w:ins w:id="14" w:author="HUAWEI" w:date="2021-08-06T11:09:00Z"/>
                <w:rFonts w:ascii="Arial" w:eastAsia="等线" w:hAnsi="Arial"/>
                <w:sz w:val="18"/>
              </w:rPr>
            </w:pPr>
            <w:ins w:id="15" w:author="HUAWEI" w:date="2021-08-06T11:09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DCA" w:rsidRPr="005D72E7" w:rsidRDefault="00E70DCA" w:rsidP="00D529AE">
            <w:pPr>
              <w:keepNext/>
              <w:keepLines/>
              <w:spacing w:after="0"/>
              <w:rPr>
                <w:ins w:id="16" w:author="HUAWEI" w:date="2021-08-06T11:09:00Z"/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DCA" w:rsidRPr="005D72E7" w:rsidRDefault="00E70DCA" w:rsidP="00D529AE">
            <w:pPr>
              <w:keepNext/>
              <w:keepLines/>
              <w:spacing w:after="0"/>
              <w:rPr>
                <w:ins w:id="17" w:author="HUAWEI" w:date="2021-08-06T11:09:00Z"/>
                <w:rFonts w:ascii="Arial" w:eastAsia="等线" w:hAnsi="Arial"/>
                <w:sz w:val="18"/>
              </w:rPr>
            </w:pPr>
          </w:p>
        </w:tc>
      </w:tr>
    </w:tbl>
    <w:p w:rsidR="00506989" w:rsidRPr="005D72E7" w:rsidRDefault="00506989" w:rsidP="00506989">
      <w:bookmarkStart w:id="18" w:name="_GoBack"/>
      <w:bookmarkEnd w:id="18"/>
    </w:p>
    <w:p w:rsidR="001E41F3" w:rsidRPr="00305533" w:rsidRDefault="003D4A19" w:rsidP="0030553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30553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711A" w:rsidRDefault="00A2711A">
      <w:r>
        <w:separator/>
      </w:r>
    </w:p>
  </w:endnote>
  <w:endnote w:type="continuationSeparator" w:id="0">
    <w:p w:rsidR="00A2711A" w:rsidRDefault="00A27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711A" w:rsidRDefault="00A2711A">
      <w:r>
        <w:separator/>
      </w:r>
    </w:p>
  </w:footnote>
  <w:footnote w:type="continuationSeparator" w:id="0">
    <w:p w:rsidR="00A2711A" w:rsidRDefault="00A271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B5C4824"/>
    <w:multiLevelType w:val="hybridMultilevel"/>
    <w:tmpl w:val="30CA114E"/>
    <w:lvl w:ilvl="0" w:tplc="EEC003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9421517"/>
    <w:multiLevelType w:val="hybridMultilevel"/>
    <w:tmpl w:val="30CA114E"/>
    <w:lvl w:ilvl="0" w:tplc="EEC003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5"/>
  </w:num>
  <w:num w:numId="6">
    <w:abstractNumId w:val="8"/>
  </w:num>
  <w:num w:numId="7">
    <w:abstractNumId w:val="6"/>
  </w:num>
  <w:num w:numId="8">
    <w:abstractNumId w:val="2"/>
  </w:num>
  <w:num w:numId="9">
    <w:abstractNumId w:val="4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02049"/>
    <w:rsid w:val="00123C16"/>
    <w:rsid w:val="00145D43"/>
    <w:rsid w:val="00154A77"/>
    <w:rsid w:val="00163AF9"/>
    <w:rsid w:val="00192C46"/>
    <w:rsid w:val="001A08B3"/>
    <w:rsid w:val="001A7B60"/>
    <w:rsid w:val="001B52F0"/>
    <w:rsid w:val="001B7A65"/>
    <w:rsid w:val="001E41F3"/>
    <w:rsid w:val="001E6674"/>
    <w:rsid w:val="001E7AB3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05533"/>
    <w:rsid w:val="00321439"/>
    <w:rsid w:val="003609EF"/>
    <w:rsid w:val="0036231A"/>
    <w:rsid w:val="00362A0B"/>
    <w:rsid w:val="00374DD4"/>
    <w:rsid w:val="003D4A19"/>
    <w:rsid w:val="003E1A36"/>
    <w:rsid w:val="00402E4C"/>
    <w:rsid w:val="00410371"/>
    <w:rsid w:val="004242F1"/>
    <w:rsid w:val="004A220A"/>
    <w:rsid w:val="004B75B7"/>
    <w:rsid w:val="00506989"/>
    <w:rsid w:val="0051580D"/>
    <w:rsid w:val="00547111"/>
    <w:rsid w:val="00592D74"/>
    <w:rsid w:val="005E08EF"/>
    <w:rsid w:val="005E2C44"/>
    <w:rsid w:val="005E6649"/>
    <w:rsid w:val="00620FF0"/>
    <w:rsid w:val="00621188"/>
    <w:rsid w:val="006257ED"/>
    <w:rsid w:val="00640B56"/>
    <w:rsid w:val="00665C47"/>
    <w:rsid w:val="00695808"/>
    <w:rsid w:val="006A23DD"/>
    <w:rsid w:val="006B46FB"/>
    <w:rsid w:val="006E21FB"/>
    <w:rsid w:val="007129F9"/>
    <w:rsid w:val="00720921"/>
    <w:rsid w:val="00782AB2"/>
    <w:rsid w:val="00792342"/>
    <w:rsid w:val="007977A8"/>
    <w:rsid w:val="007B512A"/>
    <w:rsid w:val="007C2097"/>
    <w:rsid w:val="007C632E"/>
    <w:rsid w:val="007D6A07"/>
    <w:rsid w:val="007F7259"/>
    <w:rsid w:val="008040A8"/>
    <w:rsid w:val="008279FA"/>
    <w:rsid w:val="008418E7"/>
    <w:rsid w:val="008626E7"/>
    <w:rsid w:val="00870EE7"/>
    <w:rsid w:val="008863B9"/>
    <w:rsid w:val="00895CB3"/>
    <w:rsid w:val="008A45A6"/>
    <w:rsid w:val="008C5435"/>
    <w:rsid w:val="008C61C1"/>
    <w:rsid w:val="008F3789"/>
    <w:rsid w:val="008F686C"/>
    <w:rsid w:val="009026AC"/>
    <w:rsid w:val="00914540"/>
    <w:rsid w:val="009148DE"/>
    <w:rsid w:val="00941E30"/>
    <w:rsid w:val="0094368B"/>
    <w:rsid w:val="0097090B"/>
    <w:rsid w:val="009777D9"/>
    <w:rsid w:val="009811D8"/>
    <w:rsid w:val="00991B88"/>
    <w:rsid w:val="009A5753"/>
    <w:rsid w:val="009A579D"/>
    <w:rsid w:val="009E3297"/>
    <w:rsid w:val="009F734F"/>
    <w:rsid w:val="00A246B6"/>
    <w:rsid w:val="00A2711A"/>
    <w:rsid w:val="00A47E70"/>
    <w:rsid w:val="00A50CF0"/>
    <w:rsid w:val="00A70120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BF7E1F"/>
    <w:rsid w:val="00C40A41"/>
    <w:rsid w:val="00C66BA2"/>
    <w:rsid w:val="00C95985"/>
    <w:rsid w:val="00CC5026"/>
    <w:rsid w:val="00CC68D0"/>
    <w:rsid w:val="00D03F9A"/>
    <w:rsid w:val="00D06D51"/>
    <w:rsid w:val="00D24991"/>
    <w:rsid w:val="00D50255"/>
    <w:rsid w:val="00D52B68"/>
    <w:rsid w:val="00D66520"/>
    <w:rsid w:val="00D702DF"/>
    <w:rsid w:val="00DE34CF"/>
    <w:rsid w:val="00E13F3D"/>
    <w:rsid w:val="00E32309"/>
    <w:rsid w:val="00E34898"/>
    <w:rsid w:val="00E70236"/>
    <w:rsid w:val="00E70DCA"/>
    <w:rsid w:val="00EB09B7"/>
    <w:rsid w:val="00ED5CE0"/>
    <w:rsid w:val="00EE7D7C"/>
    <w:rsid w:val="00F23F80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6A23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a"/>
    <w:rsid w:val="006A23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character" w:customStyle="1" w:styleId="Char1">
    <w:name w:val="批注框文本 Char"/>
    <w:link w:val="ae"/>
    <w:rsid w:val="006A23DD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6A23D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6A23D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A23D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A23D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A23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23DD"/>
    <w:rPr>
      <w:rFonts w:ascii="Arial" w:hAnsi="Arial"/>
      <w:b/>
      <w:sz w:val="18"/>
      <w:lang w:val="en-GB" w:eastAsia="en-US"/>
    </w:rPr>
  </w:style>
  <w:style w:type="character" w:customStyle="1" w:styleId="Char">
    <w:name w:val="脚注文本 Char"/>
    <w:link w:val="a6"/>
    <w:rsid w:val="006A23DD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link w:val="ac"/>
    <w:rsid w:val="006A23DD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6A23DD"/>
    <w:rPr>
      <w:rFonts w:ascii="Times New Roman" w:hAnsi="Times New Roman"/>
      <w:b/>
      <w:bCs/>
      <w:lang w:val="en-GB" w:eastAsia="en-US"/>
    </w:rPr>
  </w:style>
  <w:style w:type="character" w:customStyle="1" w:styleId="Char3">
    <w:name w:val="文档结构图 Char"/>
    <w:link w:val="af0"/>
    <w:rsid w:val="006A23DD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6A23DD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6A23D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A23D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A23D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6A23DD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6A23DD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6A23DD"/>
  </w:style>
  <w:style w:type="character" w:customStyle="1" w:styleId="B1Char1">
    <w:name w:val="B1 Char1"/>
    <w:qFormat/>
    <w:rsid w:val="006A23DD"/>
    <w:rPr>
      <w:rFonts w:ascii="Times New Roman" w:eastAsia="Times New Roman" w:hAnsi="Times New Roman"/>
    </w:rPr>
  </w:style>
  <w:style w:type="character" w:customStyle="1" w:styleId="B3Char2">
    <w:name w:val="B3 Char2"/>
    <w:qFormat/>
    <w:rsid w:val="006A23DD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6A23DD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6A23DD"/>
    <w:rPr>
      <w:rFonts w:ascii="Times New Roman" w:hAnsi="Times New Roman"/>
      <w:lang w:val="en-GB" w:eastAsia="en-US"/>
    </w:rPr>
  </w:style>
  <w:style w:type="paragraph" w:styleId="af1">
    <w:name w:val="Plain Text"/>
    <w:basedOn w:val="a"/>
    <w:link w:val="Char4"/>
    <w:uiPriority w:val="99"/>
    <w:unhideWhenUsed/>
    <w:rsid w:val="006A23DD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eastAsiaTheme="minorEastAsia" w:hAnsi="Calibri" w:cs="Calibri"/>
      <w:sz w:val="22"/>
      <w:szCs w:val="21"/>
      <w:lang w:val="en-US" w:eastAsia="en-GB"/>
    </w:rPr>
  </w:style>
  <w:style w:type="character" w:customStyle="1" w:styleId="Char4">
    <w:name w:val="纯文本 Char"/>
    <w:basedOn w:val="a0"/>
    <w:link w:val="af1"/>
    <w:uiPriority w:val="99"/>
    <w:rsid w:val="006A23DD"/>
    <w:rPr>
      <w:rFonts w:ascii="Calibri" w:eastAsiaTheme="minorEastAsia" w:hAnsi="Calibri" w:cs="Calibri"/>
      <w:sz w:val="22"/>
      <w:szCs w:val="21"/>
      <w:lang w:eastAsia="en-GB"/>
    </w:rPr>
  </w:style>
  <w:style w:type="paragraph" w:styleId="af2">
    <w:name w:val="Revision"/>
    <w:hidden/>
    <w:uiPriority w:val="99"/>
    <w:semiHidden/>
    <w:rsid w:val="006A23DD"/>
    <w:rPr>
      <w:rFonts w:ascii="Times New Roman" w:eastAsiaTheme="minorEastAsia" w:hAnsi="Times New Roman"/>
      <w:lang w:val="en-GB" w:eastAsia="en-US"/>
    </w:rPr>
  </w:style>
  <w:style w:type="character" w:customStyle="1" w:styleId="TAL0">
    <w:name w:val="TAL (文字)"/>
    <w:rsid w:val="006A23DD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6A23DD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F41F2-101C-40F2-8E47-BFBDA9F30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670</Words>
  <Characters>3820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4482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32</cp:revision>
  <cp:lastPrinted>1899-12-31T23:00:00Z</cp:lastPrinted>
  <dcterms:created xsi:type="dcterms:W3CDTF">2021-01-05T02:27:00Z</dcterms:created>
  <dcterms:modified xsi:type="dcterms:W3CDTF">2021-08-06T03:13:00Z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(3)nbiQrqFLxi/CCuDssZxmcka7xavCBGOk9993Usf2l8LNSRnshUcBOa2V6zLvnmppTK+HWxXz
zn3dJz7X9i4quGbQdlVaBbOLTfTijgZ3MwihfiIxsPSwbOyce0HaKYV92ycPxITEOkYVTCR8
FPR/u1xloO45G24W71waVnqJzPO8KFD3vc9rLlWZe18UrunVEzGL6ByA4YJ9j7sNh/tGtFal
TZroALTmSEqz7QxeHa</vt:lpwstr>
  </property>
  <property fmtid="{D5CDD505-2E9C-101B-9397-08002B2CF9AE}" pid="22" name="_2015_ms_pID_7253431">
    <vt:lpwstr>DAu3focpbieTdn1ZTOJNsfjaKnk6QePIinR0QLO5yaeu39qaAqsDHF
h7DpJh2h1YdKYXPQlYGzi7uEpAiSYkIiCbR0sXYInrvrUttvjZlZEbCIPToR+UDfLITIzkOJ
NkyqLGfp191VdGhqCP1kmvnqCmAfn2fjjL/3gPAlzjLXYmxkQuPZeZsdwn90roULqpebE2jn
1rZkNYoi9d67JkEe1XC8QNhbWXbwy7Fn6YVG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1628217440</vt:lpwstr>
  </property>
</Properties>
</file>